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6B" w:rsidRDefault="00F8476B" w:rsidP="00F847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R5-210283</w:t>
        </w:r>
      </w:fldSimple>
    </w:p>
    <w:p w:rsidR="00F8476B" w:rsidRDefault="00B76E4F" w:rsidP="00F847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476B" w:rsidRPr="00BA51D9">
          <w:rPr>
            <w:b/>
            <w:noProof/>
            <w:sz w:val="24"/>
          </w:rPr>
          <w:t>Online</w:t>
        </w:r>
      </w:fldSimple>
      <w:r w:rsidR="00F8476B">
        <w:rPr>
          <w:b/>
          <w:noProof/>
          <w:sz w:val="24"/>
        </w:rPr>
        <w:t xml:space="preserve">, </w:t>
      </w:r>
      <w:fldSimple w:instr=" DOCPROPERTY  Country  \* MERGEFORMAT "/>
      <w:r w:rsidR="00F8476B">
        <w:rPr>
          <w:b/>
          <w:noProof/>
          <w:sz w:val="24"/>
        </w:rPr>
        <w:t xml:space="preserve">, </w:t>
      </w:r>
      <w:fldSimple w:instr=" DOCPROPERTY  StartDate  \* MERGEFORMAT ">
        <w:r w:rsidR="00F8476B" w:rsidRPr="00BA51D9">
          <w:rPr>
            <w:b/>
            <w:noProof/>
            <w:sz w:val="24"/>
          </w:rPr>
          <w:t>22nd Feb 2021</w:t>
        </w:r>
      </w:fldSimple>
      <w:r w:rsidR="00F8476B">
        <w:rPr>
          <w:b/>
          <w:noProof/>
          <w:sz w:val="24"/>
        </w:rPr>
        <w:t xml:space="preserve"> - </w:t>
      </w:r>
      <w:fldSimple w:instr=" DOCPROPERTY  EndDate  \* MERGEFORMAT ">
        <w:r w:rsidR="00F8476B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476B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8476B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76B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142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476B" w:rsidRPr="00410371" w:rsidRDefault="00B76E4F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476B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476B" w:rsidRPr="00410371" w:rsidRDefault="00B76E4F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476B" w:rsidRPr="00410371">
                <w:rPr>
                  <w:b/>
                  <w:noProof/>
                  <w:sz w:val="28"/>
                </w:rPr>
                <w:t>1021</w:t>
              </w:r>
            </w:fldSimple>
          </w:p>
        </w:tc>
        <w:tc>
          <w:tcPr>
            <w:tcW w:w="709" w:type="dxa"/>
          </w:tcPr>
          <w:p w:rsidR="00F8476B" w:rsidRDefault="00F8476B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476B" w:rsidRPr="00410371" w:rsidRDefault="00B76E4F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476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8476B" w:rsidRDefault="00F8476B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476B" w:rsidRPr="00410371" w:rsidRDefault="00B76E4F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476B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F8476B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F8476B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476B" w:rsidRPr="00F25D98" w:rsidRDefault="00F8476B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76B" w:rsidTr="00AF756F">
        <w:tc>
          <w:tcPr>
            <w:tcW w:w="9641" w:type="dxa"/>
            <w:gridSpan w:val="9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476B" w:rsidRDefault="00F8476B" w:rsidP="00F847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76B" w:rsidTr="00AF756F">
        <w:tc>
          <w:tcPr>
            <w:tcW w:w="2835" w:type="dxa"/>
          </w:tcPr>
          <w:p w:rsidR="00F8476B" w:rsidRDefault="00F8476B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476B" w:rsidRDefault="00F8476B" w:rsidP="00F847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476B" w:rsidTr="00AF756F">
        <w:tc>
          <w:tcPr>
            <w:tcW w:w="9640" w:type="dxa"/>
            <w:gridSpan w:val="11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476B">
                <w:t>Update of Annex H.2.1-3 for R16 NR HST</w:t>
              </w:r>
            </w:fldSimple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476B">
                <w:rPr>
                  <w:noProof/>
                </w:rPr>
                <w:t>CMCC</w:t>
              </w:r>
            </w:fldSimple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76B" w:rsidRDefault="00406EBD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476B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8476B" w:rsidRDefault="00F8476B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476B">
                <w:rPr>
                  <w:noProof/>
                </w:rPr>
                <w:t>2021-02-02</w:t>
              </w:r>
            </w:fldSimple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47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476B" w:rsidRDefault="00F8476B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76B" w:rsidRDefault="00B76E4F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476B">
                <w:rPr>
                  <w:noProof/>
                </w:rPr>
                <w:t>Rel-16</w:t>
              </w:r>
            </w:fldSimple>
          </w:p>
        </w:tc>
      </w:tr>
      <w:tr w:rsidR="00F8476B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476B" w:rsidRDefault="00F8476B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476B" w:rsidRPr="007C2097" w:rsidRDefault="00F8476B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8476B" w:rsidTr="00AF756F">
        <w:tc>
          <w:tcPr>
            <w:tcW w:w="1843" w:type="dxa"/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8E4" w:rsidRDefault="009348E4" w:rsidP="009348E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Rel-16 HST RRM test cases, </w:t>
            </w:r>
            <w:r>
              <w:rPr>
                <w:i/>
                <w:iCs/>
              </w:rPr>
              <w:t xml:space="preserve">highSpeedMeasFlag-r16 </w:t>
            </w:r>
            <w:r w:rsidRPr="009348E4">
              <w:rPr>
                <w:rFonts w:hint="eastAsia"/>
                <w:iCs/>
                <w:lang w:eastAsia="zh-CN"/>
              </w:rPr>
              <w:t xml:space="preserve">should be </w:t>
            </w:r>
            <w:r>
              <w:t>broadcasted to UE</w:t>
            </w:r>
            <w:r>
              <w:rPr>
                <w:rFonts w:hint="eastAsia"/>
                <w:lang w:eastAsia="zh-CN"/>
              </w:rPr>
              <w:t xml:space="preserve"> to indicate the </w:t>
            </w:r>
            <w:r>
              <w:t xml:space="preserve">enhanced </w:t>
            </w:r>
            <w:r>
              <w:rPr>
                <w:rFonts w:hint="eastAsia"/>
                <w:lang w:eastAsia="zh-CN"/>
              </w:rPr>
              <w:t xml:space="preserve">measurement </w:t>
            </w:r>
            <w:r w:rsidRPr="00834AED">
              <w:t>requirements to support high speed up to 500 km/h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F8476B" w:rsidRDefault="009348E4" w:rsidP="009348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necessary to </w:t>
            </w:r>
            <w:r>
              <w:rPr>
                <w:lang w:eastAsia="zh-CN"/>
              </w:rPr>
              <w:t>introduce</w:t>
            </w:r>
            <w:r>
              <w:rPr>
                <w:rFonts w:hint="eastAsia"/>
                <w:lang w:eastAsia="zh-CN"/>
              </w:rPr>
              <w:t xml:space="preserve"> new condition and corresponding IE in SIB1 for Rel-16 HST into system information blocks message content exceptions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76B" w:rsidRDefault="00406EBD" w:rsidP="00406E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new condition </w:t>
            </w:r>
            <w:r w:rsidRPr="00BB0989">
              <w:rPr>
                <w:lang w:eastAsia="zh-CN"/>
              </w:rPr>
              <w:t>HighSpeedMeas</w:t>
            </w:r>
            <w:r>
              <w:rPr>
                <w:rFonts w:hint="eastAsia"/>
                <w:lang w:eastAsia="zh-CN"/>
              </w:rPr>
              <w:t xml:space="preserve"> for Rel-16 HST</w:t>
            </w:r>
          </w:p>
          <w:p w:rsidR="00406EBD" w:rsidRDefault="00406EBD" w:rsidP="009348E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IE </w:t>
            </w:r>
            <w:r w:rsidRPr="00406EBD">
              <w:rPr>
                <w:i/>
              </w:rPr>
              <w:t>highSpeedMeasFlag-r16</w:t>
            </w:r>
            <w:r>
              <w:rPr>
                <w:rFonts w:hint="eastAsia"/>
                <w:lang w:eastAsia="zh-CN"/>
              </w:rPr>
              <w:t xml:space="preserve"> in</w:t>
            </w:r>
            <w:r w:rsidRPr="00406EBD">
              <w:rPr>
                <w:rFonts w:hint="eastAsia"/>
                <w:lang w:eastAsia="zh-CN"/>
              </w:rPr>
              <w:t xml:space="preserve"> </w:t>
            </w:r>
            <w:r w:rsidRPr="00406EBD">
              <w:t>SIB1</w:t>
            </w:r>
            <w:r w:rsidRPr="00406EBD">
              <w:rPr>
                <w:rFonts w:hint="eastAsia"/>
                <w:lang w:eastAsia="zh-CN"/>
              </w:rPr>
              <w:t xml:space="preserve"> in</w:t>
            </w:r>
            <w:r w:rsidRPr="00406EBD">
              <w:t xml:space="preserve"> Table H.2.</w:t>
            </w:r>
            <w:r w:rsidRPr="00406EBD">
              <w:rPr>
                <w:lang w:eastAsia="ja-JP"/>
              </w:rPr>
              <w:t>1</w:t>
            </w:r>
            <w:r w:rsidRPr="00406EBD">
              <w:t>-</w:t>
            </w:r>
            <w:r w:rsidR="009348E4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9348E4" w:rsidP="009348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Lack of the condition and IE in SIB1 for Rel-16 HST</w:t>
            </w:r>
          </w:p>
        </w:tc>
      </w:tr>
      <w:tr w:rsidR="00F8476B" w:rsidTr="00AF756F">
        <w:tc>
          <w:tcPr>
            <w:tcW w:w="2694" w:type="dxa"/>
            <w:gridSpan w:val="2"/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406EBD" w:rsidP="00AF75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H.2.1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476B" w:rsidRDefault="00F8476B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476B" w:rsidRDefault="00F8476B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406EBD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8476B" w:rsidRDefault="00F8476B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76B" w:rsidRDefault="00F8476B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406EBD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76B" w:rsidRDefault="00F8476B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76B" w:rsidRDefault="00F8476B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406EBD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476B" w:rsidRDefault="00F8476B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476B" w:rsidRDefault="00F8476B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F8476B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76B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476B" w:rsidRPr="008863B9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476B" w:rsidRPr="008863B9" w:rsidRDefault="00F8476B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76B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76B" w:rsidRDefault="00F8476B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76B" w:rsidRDefault="00F8476B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476B" w:rsidRDefault="00F8476B" w:rsidP="00F8476B">
      <w:pPr>
        <w:pStyle w:val="CRCoverPage"/>
        <w:spacing w:after="0"/>
        <w:rPr>
          <w:noProof/>
          <w:sz w:val="8"/>
          <w:szCs w:val="8"/>
        </w:rPr>
      </w:pPr>
    </w:p>
    <w:p w:rsidR="00F8476B" w:rsidRDefault="00F8476B">
      <w:pPr>
        <w:rPr>
          <w:noProof/>
          <w:lang w:eastAsia="zh-CN"/>
        </w:rPr>
        <w:sectPr w:rsidR="00F847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B0989" w:rsidRPr="00003673" w:rsidRDefault="00BB0989" w:rsidP="00BB0989">
      <w:pPr>
        <w:pStyle w:val="2"/>
      </w:pPr>
      <w:r w:rsidRPr="00003673">
        <w:t>H.2.1</w:t>
      </w:r>
      <w:r w:rsidRPr="00003673">
        <w:tab/>
        <w:t xml:space="preserve">System </w:t>
      </w:r>
      <w:smartTag w:uri="urn:schemas-microsoft-com:office:smarttags" w:element="PersonName">
        <w:r w:rsidRPr="00003673">
          <w:t>info</w:t>
        </w:r>
      </w:smartTag>
      <w:r w:rsidRPr="00003673">
        <w:t>rmation blocks message contents exceptions for NR intra frequency cell re-selection</w:t>
      </w:r>
    </w:p>
    <w:p w:rsidR="0085242F" w:rsidRPr="00003673" w:rsidRDefault="0085242F" w:rsidP="0085242F">
      <w:pPr>
        <w:pStyle w:val="H6"/>
        <w:rPr>
          <w:rFonts w:eastAsia="MS PGothic"/>
        </w:rPr>
      </w:pPr>
      <w:r w:rsidRPr="00003673">
        <w:t>SystemInformationBlockType2: for NR intra-frequency cell re-selection</w:t>
      </w:r>
    </w:p>
    <w:p w:rsidR="0085242F" w:rsidRPr="00003673" w:rsidRDefault="0085242F" w:rsidP="0085242F">
      <w:pPr>
        <w:pStyle w:val="TH"/>
      </w:pPr>
      <w:r w:rsidRPr="00003673">
        <w:t xml:space="preserve">Table H.2.1-1: </w:t>
      </w:r>
      <w:r w:rsidRPr="00003673">
        <w:rPr>
          <w:i/>
        </w:rPr>
        <w:t>SIB2</w:t>
      </w:r>
      <w:r w:rsidRPr="00003673">
        <w:t>: NR intra frequency cell re-selection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529"/>
      </w:tblGrid>
      <w:tr w:rsidR="0085242F" w:rsidRPr="00003673" w:rsidTr="00F2530E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[14], Table 4.6.2-1</w:t>
            </w: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Comment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Condition</w:t>
            </w: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L"/>
            </w:pPr>
            <w:r w:rsidRPr="00003673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cellReselectionInfoCommon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  rangeToBestCell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intraFreqCellReselectionInfo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>-65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-130 is actual value in dBm (-65 * 2 dBm)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</w:rPr>
              <w:t>SCS15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>-6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-128 is actual value in dBm (-64 * 2 dBm)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 w:cs="Arial"/>
                <w:noProof w:val="0"/>
                <w:sz w:val="18"/>
                <w:szCs w:val="18"/>
              </w:rPr>
              <w:t>SCS30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rPr>
                <w:lang w:eastAsia="zh-CN"/>
              </w:rPr>
              <w:t>-69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-138 is actual value in dBm (-69 * 2 dBm)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SCS120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rPr>
                <w:lang w:eastAsia="zh-CN"/>
              </w:rPr>
              <w:t>-68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-136 is actual value in dBm (-68 * 2 dBm)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SCS240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 xml:space="preserve">    s-IntraSearchP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TAL"/>
            </w:pPr>
            <w:r w:rsidRPr="00003673"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60E55">
              <w:rPr>
                <w:rFonts w:ascii="Arial" w:hAnsi="Arial" w:cs="Arial"/>
                <w:noProof w:val="0"/>
                <w:sz w:val="18"/>
                <w:szCs w:val="18"/>
              </w:rPr>
              <w:t>60 is actual value in dB (30 * 2 dB)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smtc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sf1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SMTC.1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sf5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SMTC.2</w:t>
            </w: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Asynchronous cells</w:t>
            </w:r>
          </w:p>
        </w:tc>
      </w:tr>
      <w:tr w:rsidR="0085242F" w:rsidRPr="00003673" w:rsidTr="00F253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Synchronous cells</w:t>
            </w: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85242F" w:rsidRPr="00003673" w:rsidTr="00F253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003673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2F" w:rsidRPr="00003673" w:rsidRDefault="0085242F" w:rsidP="00F2530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</w:tbl>
    <w:p w:rsidR="0085242F" w:rsidRPr="00003673" w:rsidRDefault="0085242F" w:rsidP="0085242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701"/>
        <w:gridCol w:w="7229"/>
      </w:tblGrid>
      <w:tr w:rsidR="0085242F" w:rsidRPr="00003673" w:rsidTr="00F2530E">
        <w:trPr>
          <w:jc w:val="center"/>
        </w:trPr>
        <w:tc>
          <w:tcPr>
            <w:tcW w:w="1701" w:type="dxa"/>
          </w:tcPr>
          <w:p w:rsidR="0085242F" w:rsidRPr="00003673" w:rsidRDefault="0085242F" w:rsidP="00F2530E">
            <w:pPr>
              <w:pStyle w:val="TAH"/>
              <w:keepNext w:val="0"/>
              <w:keepLines w:val="0"/>
            </w:pPr>
            <w:r w:rsidRPr="00003673">
              <w:t>Condition</w:t>
            </w:r>
          </w:p>
        </w:tc>
        <w:tc>
          <w:tcPr>
            <w:tcW w:w="7229" w:type="dxa"/>
          </w:tcPr>
          <w:p w:rsidR="0085242F" w:rsidRPr="00003673" w:rsidRDefault="0085242F" w:rsidP="00F2530E">
            <w:pPr>
              <w:pStyle w:val="TAH"/>
              <w:keepNext w:val="0"/>
              <w:keepLines w:val="0"/>
            </w:pPr>
            <w:r w:rsidRPr="00003673">
              <w:t>Explanation</w:t>
            </w:r>
          </w:p>
        </w:tc>
      </w:tr>
      <w:tr w:rsidR="0085242F" w:rsidRPr="00003673" w:rsidTr="00F2530E">
        <w:trPr>
          <w:jc w:val="center"/>
        </w:trPr>
        <w:tc>
          <w:tcPr>
            <w:tcW w:w="1701" w:type="dxa"/>
          </w:tcPr>
          <w:p w:rsidR="0085242F" w:rsidRPr="00003673" w:rsidRDefault="0085242F" w:rsidP="00F2530E">
            <w:pPr>
              <w:pStyle w:val="TAL"/>
            </w:pPr>
            <w:r w:rsidRPr="00003673">
              <w:t>SMTC.n</w:t>
            </w:r>
          </w:p>
        </w:tc>
        <w:tc>
          <w:tcPr>
            <w:tcW w:w="7229" w:type="dxa"/>
          </w:tcPr>
          <w:p w:rsidR="0085242F" w:rsidRPr="00003673" w:rsidRDefault="0085242F" w:rsidP="00F2530E">
            <w:pPr>
              <w:pStyle w:val="TAL"/>
            </w:pPr>
            <w:r w:rsidRPr="00003673">
              <w:t>SMTC pattern n according to TS 38.133 [6] A.3.11</w:t>
            </w:r>
          </w:p>
        </w:tc>
      </w:tr>
      <w:tr w:rsidR="0085242F" w:rsidRPr="00003673" w:rsidTr="00F2530E">
        <w:trPr>
          <w:jc w:val="center"/>
        </w:trPr>
        <w:tc>
          <w:tcPr>
            <w:tcW w:w="1701" w:type="dxa"/>
          </w:tcPr>
          <w:p w:rsidR="0085242F" w:rsidRPr="00003673" w:rsidRDefault="0085242F" w:rsidP="00F2530E">
            <w:pPr>
              <w:pStyle w:val="TAL"/>
            </w:pPr>
            <w:r w:rsidRPr="00003673">
              <w:t>Synchronous cells</w:t>
            </w:r>
          </w:p>
        </w:tc>
        <w:tc>
          <w:tcPr>
            <w:tcW w:w="7229" w:type="dxa"/>
          </w:tcPr>
          <w:p w:rsidR="0085242F" w:rsidRPr="00003673" w:rsidRDefault="0085242F" w:rsidP="00F2530E">
            <w:pPr>
              <w:pStyle w:val="TAL"/>
            </w:pPr>
            <w:r w:rsidRPr="00003673">
              <w:t>SSB indices of neigibour cells can be derived from timing of serving cell</w:t>
            </w:r>
          </w:p>
        </w:tc>
      </w:tr>
      <w:tr w:rsidR="0085242F" w:rsidRPr="00003673" w:rsidTr="00F2530E">
        <w:trPr>
          <w:jc w:val="center"/>
        </w:trPr>
        <w:tc>
          <w:tcPr>
            <w:tcW w:w="1701" w:type="dxa"/>
          </w:tcPr>
          <w:p w:rsidR="0085242F" w:rsidRPr="00003673" w:rsidRDefault="0085242F" w:rsidP="00F2530E">
            <w:pPr>
              <w:pStyle w:val="TAL"/>
            </w:pPr>
            <w:r w:rsidRPr="00003673">
              <w:t>Asynchronous cells</w:t>
            </w:r>
          </w:p>
        </w:tc>
        <w:tc>
          <w:tcPr>
            <w:tcW w:w="7229" w:type="dxa"/>
          </w:tcPr>
          <w:p w:rsidR="0085242F" w:rsidRPr="00003673" w:rsidRDefault="0085242F" w:rsidP="00F2530E">
            <w:pPr>
              <w:pStyle w:val="TAL"/>
            </w:pPr>
            <w:r w:rsidRPr="00003673">
              <w:t>SSB indices of neigibour cells can not be derived from timing of serving cell</w:t>
            </w:r>
          </w:p>
        </w:tc>
      </w:tr>
    </w:tbl>
    <w:p w:rsidR="0085242F" w:rsidRPr="00003673" w:rsidRDefault="0085242F" w:rsidP="0085242F">
      <w:pPr>
        <w:rPr>
          <w:lang w:eastAsia="ja-JP"/>
        </w:rPr>
      </w:pPr>
    </w:p>
    <w:p w:rsidR="0085242F" w:rsidRPr="00003673" w:rsidRDefault="0085242F" w:rsidP="0085242F">
      <w:pPr>
        <w:pStyle w:val="H6"/>
        <w:rPr>
          <w:rFonts w:eastAsia="MS PGothic"/>
        </w:rPr>
      </w:pPr>
      <w:r w:rsidRPr="00003673">
        <w:lastRenderedPageBreak/>
        <w:t>SystemInformationBlockType3: for NR intra-frequency cell re-selection</w:t>
      </w:r>
    </w:p>
    <w:p w:rsidR="0085242F" w:rsidRPr="00003673" w:rsidRDefault="0085242F" w:rsidP="0085242F">
      <w:pPr>
        <w:pStyle w:val="TH"/>
      </w:pPr>
      <w:r w:rsidRPr="00003673">
        <w:t xml:space="preserve">Table H.2.1-2: </w:t>
      </w:r>
      <w:r w:rsidRPr="00003673">
        <w:rPr>
          <w:i/>
        </w:rPr>
        <w:t>SIB3</w:t>
      </w:r>
      <w:r w:rsidRPr="00003673">
        <w:t>: NR intra frequency cell re-selection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4427"/>
        <w:gridCol w:w="2267"/>
        <w:gridCol w:w="1700"/>
        <w:gridCol w:w="1245"/>
      </w:tblGrid>
      <w:tr w:rsidR="0085242F" w:rsidRPr="00003673" w:rsidTr="00F2530E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42F" w:rsidRPr="00003673" w:rsidRDefault="0085242F" w:rsidP="00F2530E">
            <w:pPr>
              <w:pStyle w:val="TAL"/>
            </w:pPr>
            <w:r w:rsidRPr="00003673">
              <w:t>Derivation Path: TS 38.508-1 [14], Table 4.6.2-2</w:t>
            </w: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H"/>
            </w:pPr>
            <w:r w:rsidRPr="00003673">
              <w:t>Condition</w:t>
            </w: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L"/>
            </w:pPr>
            <w:r w:rsidRPr="00003673">
              <w:t>SIB3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intraFreqNeighCellList SEQUENCE (SIZE (1..maxCellIntra))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  IntraFreqNeighCellInfo ::=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    physCellId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>Set according to the neighbour cell PCI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    q-OffsetCell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>0 is actual value in dB (0 * 2 dB)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  <w:tr w:rsidR="0085242F" w:rsidRPr="00003673" w:rsidTr="00F2530E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42F" w:rsidRPr="00003673" w:rsidRDefault="0085242F" w:rsidP="00F2530E">
            <w:pPr>
              <w:pStyle w:val="TAL"/>
            </w:pPr>
          </w:p>
        </w:tc>
      </w:tr>
    </w:tbl>
    <w:p w:rsidR="0085242F" w:rsidRPr="00003673" w:rsidRDefault="0085242F" w:rsidP="0085242F"/>
    <w:p w:rsidR="00BB0989" w:rsidRPr="00003673" w:rsidRDefault="00BB0989" w:rsidP="00BB0989">
      <w:pPr>
        <w:pStyle w:val="H6"/>
      </w:pPr>
      <w:r w:rsidRPr="00003673">
        <w:t>SystemInformationBlockType1: for NR int</w:t>
      </w:r>
      <w:r w:rsidRPr="00003673">
        <w:rPr>
          <w:lang w:eastAsia="ja-JP"/>
        </w:rPr>
        <w:t>ra frequency</w:t>
      </w:r>
      <w:r w:rsidRPr="00003673">
        <w:t xml:space="preserve"> cell re-selection</w:t>
      </w:r>
    </w:p>
    <w:p w:rsidR="00BB0989" w:rsidRPr="00003673" w:rsidRDefault="00BB0989" w:rsidP="00BB0989">
      <w:pPr>
        <w:pStyle w:val="TH"/>
      </w:pPr>
      <w:r w:rsidRPr="00003673">
        <w:t>Table H.2.</w:t>
      </w:r>
      <w:r w:rsidRPr="00003673">
        <w:rPr>
          <w:lang w:eastAsia="ja-JP"/>
        </w:rPr>
        <w:t>1</w:t>
      </w:r>
      <w:r w:rsidRPr="00003673">
        <w:t>-</w:t>
      </w:r>
      <w:r w:rsidRPr="00003673">
        <w:rPr>
          <w:lang w:eastAsia="ja-JP"/>
        </w:rPr>
        <w:t>3</w:t>
      </w:r>
      <w:r w:rsidRPr="00003673">
        <w:t xml:space="preserve">: </w:t>
      </w:r>
      <w:r w:rsidRPr="00003673">
        <w:rPr>
          <w:i/>
        </w:rPr>
        <w:t>SIB1</w:t>
      </w:r>
      <w:r w:rsidRPr="00003673">
        <w:t>: NR intra frequency cell re-selection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BB0989" w:rsidRPr="00003673" w:rsidTr="00B7183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B0989" w:rsidRPr="00003673" w:rsidRDefault="00BB0989" w:rsidP="00B71837">
            <w:pPr>
              <w:pStyle w:val="TAL"/>
            </w:pPr>
            <w:r w:rsidRPr="00003673">
              <w:t>Derivation Path: TS 38.508-1 [14], Table 4.6.1-28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B0989" w:rsidRPr="00003673" w:rsidRDefault="00BB0989" w:rsidP="00B71837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H"/>
            </w:pPr>
            <w:r w:rsidRPr="00003673">
              <w:t>Condition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B0989" w:rsidRPr="00003673" w:rsidRDefault="00BB0989" w:rsidP="00B71837">
            <w:pPr>
              <w:pStyle w:val="TAL"/>
            </w:pPr>
            <w:r w:rsidRPr="00003673">
              <w:t>SIB1 ::= SEQUENCE {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BB0989" w:rsidRPr="00003673" w:rsidRDefault="00BB0989" w:rsidP="00B71837">
            <w:pPr>
              <w:pStyle w:val="TAL"/>
            </w:pPr>
            <w:r w:rsidRPr="00003673">
              <w:t xml:space="preserve">  cellSelectionInfo SEQUENCE {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BB0989" w:rsidRPr="00003673" w:rsidRDefault="00BB0989" w:rsidP="00B71837">
            <w:pPr>
              <w:pStyle w:val="TAL"/>
            </w:pPr>
            <w:r w:rsidRPr="00003673">
              <w:t xml:space="preserve">    q-RxLevMin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  <w:r w:rsidRPr="00003673">
              <w:t>-65</w:t>
            </w: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  <w:r w:rsidRPr="00003673">
              <w:t>-130 is actual value in dBm (-65 * 2 dBm)</w:t>
            </w: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  <w:r w:rsidRPr="00003673">
              <w:t>SCS15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  <w:r w:rsidRPr="00003673">
              <w:rPr>
                <w:lang w:eastAsia="ja-JP"/>
              </w:rPr>
              <w:t>-64</w:t>
            </w: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  <w:r w:rsidRPr="00003673">
              <w:t>-128 is actual value in dBm (-68 * 2 +1 dBm)</w:t>
            </w: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  <w:r w:rsidRPr="00003673">
              <w:t>SCS30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  <w:rPr>
                <w:lang w:eastAsia="ja-JP"/>
              </w:rPr>
            </w:pPr>
            <w:r w:rsidRPr="00003673">
              <w:rPr>
                <w:lang w:eastAsia="zh-CN"/>
              </w:rPr>
              <w:t>-69</w:t>
            </w: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  <w:r w:rsidRPr="00003673">
              <w:rPr>
                <w:lang w:eastAsia="zh-CN"/>
              </w:rPr>
              <w:t>-138 is actual value in dBm (-69 * 2 dBm)</w:t>
            </w: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  <w:r w:rsidRPr="00003673">
              <w:rPr>
                <w:lang w:eastAsia="zh-CN"/>
              </w:rPr>
              <w:t>SCS120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  <w:rPr>
                <w:lang w:eastAsia="ja-JP"/>
              </w:rPr>
            </w:pPr>
            <w:r w:rsidRPr="00003673">
              <w:rPr>
                <w:lang w:eastAsia="zh-CN"/>
              </w:rPr>
              <w:t>-68</w:t>
            </w: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  <w:r w:rsidRPr="00003673">
              <w:rPr>
                <w:lang w:eastAsia="zh-CN"/>
              </w:rPr>
              <w:t>-136 is actual value in dBm (-68 * 2 dBm)</w:t>
            </w: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  <w:r w:rsidRPr="00003673">
              <w:rPr>
                <w:lang w:eastAsia="zh-CN"/>
              </w:rPr>
              <w:t>SCS240</w:t>
            </w: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B0989" w:rsidRPr="00003673" w:rsidRDefault="00BB0989" w:rsidP="00B71837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</w:p>
        </w:tc>
      </w:tr>
      <w:tr w:rsidR="00146358" w:rsidRPr="00003673" w:rsidTr="00B71837">
        <w:tblPrEx>
          <w:tblCellMar>
            <w:left w:w="108" w:type="dxa"/>
            <w:right w:w="108" w:type="dxa"/>
          </w:tblCellMar>
        </w:tblPrEx>
        <w:trPr>
          <w:ins w:id="0" w:author="cmcc" w:date="2021-01-29T14:56:00Z"/>
        </w:trPr>
        <w:tc>
          <w:tcPr>
            <w:tcW w:w="4535" w:type="dxa"/>
            <w:gridSpan w:val="2"/>
          </w:tcPr>
          <w:p w:rsidR="00146358" w:rsidRPr="00003673" w:rsidRDefault="00146358" w:rsidP="007E3B32">
            <w:pPr>
              <w:pStyle w:val="TAL"/>
              <w:rPr>
                <w:ins w:id="1" w:author="cmcc" w:date="2021-01-29T14:56:00Z"/>
              </w:rPr>
            </w:pPr>
            <w:ins w:id="2" w:author="cmcc" w:date="2021-01-29T14:57:00Z">
              <w:r w:rsidRPr="002A02A7">
                <w:t>servingCellConfigCommon</w:t>
              </w:r>
            </w:ins>
            <w:ins w:id="3" w:author="cmcc" w:date="2021-01-29T14:58:00Z">
              <w:r w:rsidRPr="00003673">
                <w:t xml:space="preserve"> SEQUENCE {</w:t>
              </w:r>
            </w:ins>
          </w:p>
        </w:tc>
        <w:tc>
          <w:tcPr>
            <w:tcW w:w="2267" w:type="dxa"/>
          </w:tcPr>
          <w:p w:rsidR="00146358" w:rsidRPr="00003673" w:rsidRDefault="00146358" w:rsidP="00B71837">
            <w:pPr>
              <w:pStyle w:val="TAL"/>
              <w:rPr>
                <w:ins w:id="4" w:author="cmcc" w:date="2021-01-29T14:56:00Z"/>
              </w:rPr>
            </w:pPr>
          </w:p>
        </w:tc>
        <w:tc>
          <w:tcPr>
            <w:tcW w:w="1700" w:type="dxa"/>
          </w:tcPr>
          <w:p w:rsidR="00146358" w:rsidRPr="00003673" w:rsidRDefault="00146358" w:rsidP="00B71837">
            <w:pPr>
              <w:pStyle w:val="TAL"/>
              <w:rPr>
                <w:ins w:id="5" w:author="cmcc" w:date="2021-01-29T14:56:00Z"/>
              </w:rPr>
            </w:pPr>
          </w:p>
        </w:tc>
        <w:tc>
          <w:tcPr>
            <w:tcW w:w="1245" w:type="dxa"/>
          </w:tcPr>
          <w:p w:rsidR="00146358" w:rsidRPr="00003673" w:rsidRDefault="00146358" w:rsidP="00B71837">
            <w:pPr>
              <w:pStyle w:val="TAL"/>
              <w:rPr>
                <w:ins w:id="6" w:author="cmcc" w:date="2021-01-29T14:56:00Z"/>
              </w:rPr>
            </w:pPr>
          </w:p>
        </w:tc>
      </w:tr>
      <w:tr w:rsidR="00146358" w:rsidRPr="00003673" w:rsidTr="00B71837">
        <w:tblPrEx>
          <w:tblCellMar>
            <w:left w:w="108" w:type="dxa"/>
            <w:right w:w="108" w:type="dxa"/>
          </w:tblCellMar>
        </w:tblPrEx>
        <w:trPr>
          <w:ins w:id="7" w:author="cmcc" w:date="2021-01-29T14:56:00Z"/>
        </w:trPr>
        <w:tc>
          <w:tcPr>
            <w:tcW w:w="4535" w:type="dxa"/>
            <w:gridSpan w:val="2"/>
          </w:tcPr>
          <w:p w:rsidR="00146358" w:rsidRPr="00003673" w:rsidRDefault="00146358" w:rsidP="007E3B32">
            <w:pPr>
              <w:pStyle w:val="TAL"/>
              <w:ind w:firstLineChars="50" w:firstLine="90"/>
              <w:rPr>
                <w:ins w:id="8" w:author="cmcc" w:date="2021-01-29T14:56:00Z"/>
              </w:rPr>
            </w:pPr>
            <w:ins w:id="9" w:author="cmcc" w:date="2021-01-29T14:59:00Z">
              <w:r w:rsidRPr="002A02A7">
                <w:t>highSpeedConfig-r16</w:t>
              </w:r>
              <w:r w:rsidRPr="00003673">
                <w:t xml:space="preserve"> </w:t>
              </w:r>
              <w:r w:rsidRPr="002A02A7">
                <w:t xml:space="preserve"> </w:t>
              </w:r>
              <w:r w:rsidRPr="00003673">
                <w:t>SEQUENCE {</w:t>
              </w:r>
            </w:ins>
          </w:p>
        </w:tc>
        <w:tc>
          <w:tcPr>
            <w:tcW w:w="2267" w:type="dxa"/>
          </w:tcPr>
          <w:p w:rsidR="00146358" w:rsidRPr="00003673" w:rsidRDefault="00146358" w:rsidP="00B71837">
            <w:pPr>
              <w:pStyle w:val="TAL"/>
              <w:rPr>
                <w:ins w:id="10" w:author="cmcc" w:date="2021-01-29T14:56:00Z"/>
              </w:rPr>
            </w:pPr>
          </w:p>
        </w:tc>
        <w:tc>
          <w:tcPr>
            <w:tcW w:w="1700" w:type="dxa"/>
          </w:tcPr>
          <w:p w:rsidR="00146358" w:rsidRPr="00003673" w:rsidRDefault="00146358" w:rsidP="00B71837">
            <w:pPr>
              <w:pStyle w:val="TAL"/>
              <w:rPr>
                <w:ins w:id="11" w:author="cmcc" w:date="2021-01-29T14:56:00Z"/>
              </w:rPr>
            </w:pPr>
          </w:p>
        </w:tc>
        <w:tc>
          <w:tcPr>
            <w:tcW w:w="1245" w:type="dxa"/>
          </w:tcPr>
          <w:p w:rsidR="00146358" w:rsidRPr="00003673" w:rsidRDefault="00146358" w:rsidP="00B71837">
            <w:pPr>
              <w:pStyle w:val="TAL"/>
              <w:rPr>
                <w:ins w:id="12" w:author="cmcc" w:date="2021-01-29T14:56:00Z"/>
              </w:rPr>
            </w:pPr>
          </w:p>
        </w:tc>
      </w:tr>
      <w:tr w:rsidR="00146358" w:rsidRPr="00003673" w:rsidTr="00B71837">
        <w:tblPrEx>
          <w:tblCellMar>
            <w:left w:w="108" w:type="dxa"/>
            <w:right w:w="108" w:type="dxa"/>
          </w:tblCellMar>
        </w:tblPrEx>
        <w:trPr>
          <w:ins w:id="13" w:author="cmcc" w:date="2021-01-29T14:59:00Z"/>
        </w:trPr>
        <w:tc>
          <w:tcPr>
            <w:tcW w:w="4535" w:type="dxa"/>
            <w:gridSpan w:val="2"/>
          </w:tcPr>
          <w:p w:rsidR="00146358" w:rsidRPr="002A02A7" w:rsidRDefault="00146358" w:rsidP="00146358">
            <w:pPr>
              <w:pStyle w:val="TAL"/>
              <w:ind w:firstLineChars="150" w:firstLine="270"/>
              <w:rPr>
                <w:ins w:id="14" w:author="cmcc" w:date="2021-01-29T14:59:00Z"/>
              </w:rPr>
            </w:pPr>
            <w:ins w:id="15" w:author="cmcc" w:date="2021-01-29T14:59:00Z">
              <w:r w:rsidRPr="002A02A7">
                <w:t>highSpeedMeasFlag-r16</w:t>
              </w:r>
            </w:ins>
          </w:p>
        </w:tc>
        <w:tc>
          <w:tcPr>
            <w:tcW w:w="2267" w:type="dxa"/>
          </w:tcPr>
          <w:p w:rsidR="00146358" w:rsidRPr="00003673" w:rsidRDefault="007E3B32" w:rsidP="00B71837">
            <w:pPr>
              <w:pStyle w:val="TAL"/>
              <w:rPr>
                <w:ins w:id="16" w:author="cmcc" w:date="2021-01-29T14:59:00Z"/>
                <w:lang w:eastAsia="zh-CN"/>
              </w:rPr>
            </w:pPr>
            <w:ins w:id="17" w:author="cmcc" w:date="2021-01-29T15:07:00Z">
              <w:r>
                <w:rPr>
                  <w:rFonts w:hint="eastAsia"/>
                  <w:lang w:eastAsia="zh-CN"/>
                </w:rPr>
                <w:t>t</w:t>
              </w:r>
            </w:ins>
            <w:ins w:id="18" w:author="cmcc" w:date="2021-01-29T15:08:00Z">
              <w:r>
                <w:rPr>
                  <w:rFonts w:hint="eastAsia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146358" w:rsidRPr="00003673" w:rsidRDefault="00146358" w:rsidP="00B71837">
            <w:pPr>
              <w:pStyle w:val="TAL"/>
              <w:rPr>
                <w:ins w:id="19" w:author="cmcc" w:date="2021-01-29T14:59:00Z"/>
              </w:rPr>
            </w:pPr>
          </w:p>
        </w:tc>
        <w:tc>
          <w:tcPr>
            <w:tcW w:w="1245" w:type="dxa"/>
          </w:tcPr>
          <w:p w:rsidR="00146358" w:rsidRPr="00003673" w:rsidRDefault="00146358" w:rsidP="00B71837">
            <w:pPr>
              <w:pStyle w:val="TAL"/>
              <w:rPr>
                <w:ins w:id="20" w:author="cmcc" w:date="2021-01-29T14:59:00Z"/>
              </w:rPr>
            </w:pPr>
            <w:ins w:id="21" w:author="cmcc" w:date="2021-01-29T15:00:00Z">
              <w:r w:rsidRPr="00BB0989">
                <w:rPr>
                  <w:lang w:eastAsia="zh-CN"/>
                </w:rPr>
                <w:t>HighSpeedMeas</w:t>
              </w:r>
            </w:ins>
          </w:p>
        </w:tc>
      </w:tr>
      <w:tr w:rsidR="00146358" w:rsidRPr="00003673" w:rsidTr="00B71837">
        <w:tblPrEx>
          <w:tblCellMar>
            <w:left w:w="108" w:type="dxa"/>
            <w:right w:w="108" w:type="dxa"/>
          </w:tblCellMar>
        </w:tblPrEx>
        <w:trPr>
          <w:ins w:id="22" w:author="cmcc" w:date="2021-01-29T14:59:00Z"/>
        </w:trPr>
        <w:tc>
          <w:tcPr>
            <w:tcW w:w="4535" w:type="dxa"/>
            <w:gridSpan w:val="2"/>
          </w:tcPr>
          <w:p w:rsidR="00146358" w:rsidRPr="002A02A7" w:rsidRDefault="00146358" w:rsidP="00146358">
            <w:pPr>
              <w:pStyle w:val="TAL"/>
              <w:ind w:firstLineChars="50" w:firstLine="90"/>
              <w:rPr>
                <w:ins w:id="23" w:author="cmcc" w:date="2021-01-29T14:59:00Z"/>
                <w:lang w:eastAsia="zh-CN"/>
              </w:rPr>
            </w:pPr>
            <w:ins w:id="24" w:author="cmcc" w:date="2021-01-29T15:0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146358" w:rsidRPr="00003673" w:rsidRDefault="00146358" w:rsidP="00B71837">
            <w:pPr>
              <w:pStyle w:val="TAL"/>
              <w:rPr>
                <w:ins w:id="25" w:author="cmcc" w:date="2021-01-29T14:59:00Z"/>
              </w:rPr>
            </w:pPr>
          </w:p>
        </w:tc>
        <w:tc>
          <w:tcPr>
            <w:tcW w:w="1700" w:type="dxa"/>
          </w:tcPr>
          <w:p w:rsidR="00146358" w:rsidRPr="00003673" w:rsidRDefault="00146358" w:rsidP="00B71837">
            <w:pPr>
              <w:pStyle w:val="TAL"/>
              <w:rPr>
                <w:ins w:id="26" w:author="cmcc" w:date="2021-01-29T14:59:00Z"/>
              </w:rPr>
            </w:pPr>
          </w:p>
        </w:tc>
        <w:tc>
          <w:tcPr>
            <w:tcW w:w="1245" w:type="dxa"/>
          </w:tcPr>
          <w:p w:rsidR="00146358" w:rsidRPr="00003673" w:rsidRDefault="00146358" w:rsidP="00B71837">
            <w:pPr>
              <w:pStyle w:val="TAL"/>
              <w:rPr>
                <w:ins w:id="27" w:author="cmcc" w:date="2021-01-29T14:59:00Z"/>
              </w:rPr>
            </w:pPr>
          </w:p>
        </w:tc>
      </w:tr>
      <w:tr w:rsidR="00146358" w:rsidRPr="00003673" w:rsidTr="00B71837">
        <w:tblPrEx>
          <w:tblCellMar>
            <w:left w:w="108" w:type="dxa"/>
            <w:right w:w="108" w:type="dxa"/>
          </w:tblCellMar>
        </w:tblPrEx>
        <w:trPr>
          <w:ins w:id="28" w:author="cmcc" w:date="2021-01-29T14:59:00Z"/>
        </w:trPr>
        <w:tc>
          <w:tcPr>
            <w:tcW w:w="4535" w:type="dxa"/>
            <w:gridSpan w:val="2"/>
          </w:tcPr>
          <w:p w:rsidR="00146358" w:rsidRPr="00003673" w:rsidRDefault="00146358" w:rsidP="00B71837">
            <w:pPr>
              <w:pStyle w:val="TAL"/>
              <w:rPr>
                <w:ins w:id="29" w:author="cmcc" w:date="2021-01-29T14:59:00Z"/>
                <w:lang w:eastAsia="zh-CN"/>
              </w:rPr>
            </w:pPr>
            <w:ins w:id="30" w:author="cmcc" w:date="2021-01-29T14:59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146358" w:rsidRPr="00003673" w:rsidRDefault="00146358" w:rsidP="00B71837">
            <w:pPr>
              <w:pStyle w:val="TAL"/>
              <w:rPr>
                <w:ins w:id="31" w:author="cmcc" w:date="2021-01-29T14:59:00Z"/>
              </w:rPr>
            </w:pPr>
          </w:p>
        </w:tc>
        <w:tc>
          <w:tcPr>
            <w:tcW w:w="1700" w:type="dxa"/>
          </w:tcPr>
          <w:p w:rsidR="00146358" w:rsidRPr="00003673" w:rsidRDefault="00146358" w:rsidP="00B71837">
            <w:pPr>
              <w:pStyle w:val="TAL"/>
              <w:rPr>
                <w:ins w:id="32" w:author="cmcc" w:date="2021-01-29T14:59:00Z"/>
              </w:rPr>
            </w:pPr>
          </w:p>
        </w:tc>
        <w:tc>
          <w:tcPr>
            <w:tcW w:w="1245" w:type="dxa"/>
          </w:tcPr>
          <w:p w:rsidR="00146358" w:rsidRPr="00003673" w:rsidRDefault="00146358" w:rsidP="00B71837">
            <w:pPr>
              <w:pStyle w:val="TAL"/>
              <w:rPr>
                <w:ins w:id="33" w:author="cmcc" w:date="2021-01-29T14:59:00Z"/>
              </w:rPr>
            </w:pPr>
          </w:p>
        </w:tc>
      </w:tr>
      <w:tr w:rsidR="00BB0989" w:rsidRPr="00003673" w:rsidTr="00B718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B0989" w:rsidRPr="00003673" w:rsidRDefault="00BB0989" w:rsidP="00B71837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700" w:type="dxa"/>
          </w:tcPr>
          <w:p w:rsidR="00BB0989" w:rsidRPr="00003673" w:rsidRDefault="00BB0989" w:rsidP="00B71837">
            <w:pPr>
              <w:pStyle w:val="TAL"/>
            </w:pPr>
          </w:p>
        </w:tc>
        <w:tc>
          <w:tcPr>
            <w:tcW w:w="1245" w:type="dxa"/>
          </w:tcPr>
          <w:p w:rsidR="00BB0989" w:rsidRPr="00003673" w:rsidRDefault="00BB0989" w:rsidP="00B71837">
            <w:pPr>
              <w:pStyle w:val="TAL"/>
            </w:pPr>
          </w:p>
        </w:tc>
      </w:tr>
    </w:tbl>
    <w:p w:rsidR="001E41F3" w:rsidRDefault="001E41F3">
      <w:pPr>
        <w:rPr>
          <w:ins w:id="34" w:author="cmcc" w:date="2021-01-29T14:54:00Z"/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1701"/>
        <w:gridCol w:w="7229"/>
      </w:tblGrid>
      <w:tr w:rsidR="00BB0989" w:rsidRPr="00003673" w:rsidTr="00B71837">
        <w:trPr>
          <w:jc w:val="center"/>
          <w:ins w:id="35" w:author="cmcc" w:date="2021-01-29T14:54:00Z"/>
        </w:trPr>
        <w:tc>
          <w:tcPr>
            <w:tcW w:w="1701" w:type="dxa"/>
          </w:tcPr>
          <w:p w:rsidR="00BB0989" w:rsidRPr="00003673" w:rsidRDefault="00BB0989" w:rsidP="00B71837">
            <w:pPr>
              <w:pStyle w:val="TAH"/>
              <w:keepNext w:val="0"/>
              <w:keepLines w:val="0"/>
              <w:rPr>
                <w:ins w:id="36" w:author="cmcc" w:date="2021-01-29T14:54:00Z"/>
              </w:rPr>
            </w:pPr>
            <w:ins w:id="37" w:author="cmcc" w:date="2021-01-29T14:54:00Z">
              <w:r w:rsidRPr="00003673">
                <w:t>Condition</w:t>
              </w:r>
            </w:ins>
          </w:p>
        </w:tc>
        <w:tc>
          <w:tcPr>
            <w:tcW w:w="7229" w:type="dxa"/>
          </w:tcPr>
          <w:p w:rsidR="00BB0989" w:rsidRPr="00003673" w:rsidRDefault="00BB0989" w:rsidP="00B71837">
            <w:pPr>
              <w:pStyle w:val="TAH"/>
              <w:keepNext w:val="0"/>
              <w:keepLines w:val="0"/>
              <w:rPr>
                <w:ins w:id="38" w:author="cmcc" w:date="2021-01-29T14:54:00Z"/>
              </w:rPr>
            </w:pPr>
            <w:ins w:id="39" w:author="cmcc" w:date="2021-01-29T14:54:00Z">
              <w:r w:rsidRPr="00003673">
                <w:t>Explanation</w:t>
              </w:r>
            </w:ins>
          </w:p>
        </w:tc>
      </w:tr>
      <w:tr w:rsidR="00BB0989" w:rsidRPr="00003673" w:rsidTr="00B71837">
        <w:trPr>
          <w:jc w:val="center"/>
          <w:ins w:id="40" w:author="cmcc" w:date="2021-01-29T14:54:00Z"/>
        </w:trPr>
        <w:tc>
          <w:tcPr>
            <w:tcW w:w="1701" w:type="dxa"/>
          </w:tcPr>
          <w:p w:rsidR="00BB0989" w:rsidRPr="00003673" w:rsidRDefault="00BB0989" w:rsidP="00B71837">
            <w:pPr>
              <w:pStyle w:val="TAL"/>
              <w:rPr>
                <w:ins w:id="41" w:author="cmcc" w:date="2021-01-29T14:54:00Z"/>
                <w:lang w:eastAsia="zh-CN"/>
              </w:rPr>
            </w:pPr>
            <w:ins w:id="42" w:author="cmcc" w:date="2021-01-29T14:56:00Z">
              <w:r w:rsidRPr="00BB0989">
                <w:rPr>
                  <w:lang w:eastAsia="zh-CN"/>
                </w:rPr>
                <w:t>HighSpeedMeas</w:t>
              </w:r>
            </w:ins>
          </w:p>
        </w:tc>
        <w:tc>
          <w:tcPr>
            <w:tcW w:w="7229" w:type="dxa"/>
          </w:tcPr>
          <w:p w:rsidR="00146358" w:rsidRPr="00003673" w:rsidRDefault="00BB0989" w:rsidP="00146358">
            <w:pPr>
              <w:pStyle w:val="TAL"/>
              <w:rPr>
                <w:ins w:id="43" w:author="cmcc" w:date="2021-01-29T14:54:00Z"/>
                <w:lang w:eastAsia="zh-CN"/>
              </w:rPr>
            </w:pPr>
            <w:ins w:id="44" w:author="cmcc" w:date="2021-01-29T14:55:00Z">
              <w:r>
                <w:t>highSpeedMeasFlag-r16</w:t>
              </w:r>
            </w:ins>
            <w:ins w:id="45" w:author="cmcc" w:date="2021-01-29T15:01:00Z">
              <w:r w:rsidR="00146358">
                <w:rPr>
                  <w:rFonts w:hint="eastAsia"/>
                  <w:lang w:eastAsia="zh-CN"/>
                </w:rPr>
                <w:t xml:space="preserve"> is configured.</w:t>
              </w:r>
              <w:r w:rsidR="00146358" w:rsidRPr="00834AED">
                <w:t xml:space="preserve"> UE shall apply the enhanced </w:t>
              </w:r>
            </w:ins>
            <w:ins w:id="46" w:author="cmcc" w:date="2021-02-02T16:00:00Z">
              <w:r w:rsidR="00406EBD" w:rsidRPr="00F11278">
                <w:rPr>
                  <w:szCs w:val="22"/>
                </w:rPr>
                <w:t>measurement</w:t>
              </w:r>
            </w:ins>
            <w:ins w:id="47" w:author="cmcc" w:date="2021-01-29T15:01:00Z">
              <w:r w:rsidR="00146358" w:rsidRPr="00834AED">
                <w:t xml:space="preserve"> requirements to support high speed up to 500 km/h as specified in TS 38.133 [14]</w:t>
              </w:r>
            </w:ins>
          </w:p>
        </w:tc>
      </w:tr>
    </w:tbl>
    <w:p w:rsidR="00BB0989" w:rsidRDefault="00BB0989">
      <w:pPr>
        <w:rPr>
          <w:ins w:id="48" w:author="cmcc" w:date="2021-02-01T15:49:00Z"/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AD1" w:rsidRDefault="00812AD1">
      <w:r>
        <w:separator/>
      </w:r>
    </w:p>
  </w:endnote>
  <w:endnote w:type="continuationSeparator" w:id="0">
    <w:p w:rsidR="00812AD1" w:rsidRDefault="0081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AD1" w:rsidRDefault="00812AD1">
      <w:r>
        <w:separator/>
      </w:r>
    </w:p>
  </w:footnote>
  <w:footnote w:type="continuationSeparator" w:id="0">
    <w:p w:rsidR="00812AD1" w:rsidRDefault="00812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76E4F">
      <w:fldChar w:fldCharType="begin"/>
    </w:r>
    <w:r w:rsidR="00374DD4">
      <w:instrText>PAGE</w:instrText>
    </w:r>
    <w:r w:rsidR="00B76E4F">
      <w:fldChar w:fldCharType="separate"/>
    </w:r>
    <w:r>
      <w:rPr>
        <w:noProof/>
      </w:rPr>
      <w:t>1</w:t>
    </w:r>
    <w:r w:rsidR="00B76E4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5682"/>
    <w:multiLevelType w:val="hybridMultilevel"/>
    <w:tmpl w:val="48A8E8AA"/>
    <w:lvl w:ilvl="0" w:tplc="82A8C6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CD"/>
    <w:rsid w:val="002B5741"/>
    <w:rsid w:val="002E472E"/>
    <w:rsid w:val="00305409"/>
    <w:rsid w:val="00314741"/>
    <w:rsid w:val="003609EF"/>
    <w:rsid w:val="0036231A"/>
    <w:rsid w:val="00374DD4"/>
    <w:rsid w:val="003E1A36"/>
    <w:rsid w:val="00406EB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770DD"/>
    <w:rsid w:val="00792342"/>
    <w:rsid w:val="007977A8"/>
    <w:rsid w:val="007B512A"/>
    <w:rsid w:val="007C2097"/>
    <w:rsid w:val="007D6A07"/>
    <w:rsid w:val="007E3B32"/>
    <w:rsid w:val="007F7259"/>
    <w:rsid w:val="008040A8"/>
    <w:rsid w:val="00812AD1"/>
    <w:rsid w:val="008279FA"/>
    <w:rsid w:val="0085242F"/>
    <w:rsid w:val="008626E7"/>
    <w:rsid w:val="00870EE7"/>
    <w:rsid w:val="008863B9"/>
    <w:rsid w:val="008A45A6"/>
    <w:rsid w:val="008F3789"/>
    <w:rsid w:val="008F686C"/>
    <w:rsid w:val="009148DE"/>
    <w:rsid w:val="009348E4"/>
    <w:rsid w:val="00941E30"/>
    <w:rsid w:val="00974C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E4F"/>
    <w:rsid w:val="00B968C8"/>
    <w:rsid w:val="00BA3EC5"/>
    <w:rsid w:val="00BA51D9"/>
    <w:rsid w:val="00BB0989"/>
    <w:rsid w:val="00BB5DFC"/>
    <w:rsid w:val="00BD279D"/>
    <w:rsid w:val="00BD6BB8"/>
    <w:rsid w:val="00BE406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3DF"/>
    <w:rsid w:val="00DE34CF"/>
    <w:rsid w:val="00E13F3D"/>
    <w:rsid w:val="00E34898"/>
    <w:rsid w:val="00EB09B7"/>
    <w:rsid w:val="00EE7D7C"/>
    <w:rsid w:val="00F25D98"/>
    <w:rsid w:val="00F300FB"/>
    <w:rsid w:val="00F8476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05196-9115-463E-822A-145AE32C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12</cp:revision>
  <cp:lastPrinted>1899-12-31T23:00:00Z</cp:lastPrinted>
  <dcterms:created xsi:type="dcterms:W3CDTF">2020-02-03T08:32:00Z</dcterms:created>
  <dcterms:modified xsi:type="dcterms:W3CDTF">2021-02-02T08:11:00Z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